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2F1E5112"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F6F32">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CD65E0">
        <w:rPr>
          <w:rFonts w:ascii="Arial" w:eastAsia="MS Mincho" w:hAnsi="Arial" w:cs="Arial"/>
          <w:b/>
          <w:sz w:val="24"/>
          <w:szCs w:val="24"/>
          <w:lang w:eastAsia="ja-JP"/>
        </w:rPr>
        <w:t>1410</w:t>
      </w:r>
    </w:p>
    <w:p w14:paraId="0B32A2CC" w14:textId="0D8B76C5"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w:t>
      </w:r>
      <w:r w:rsidR="00AF6F32">
        <w:rPr>
          <w:rFonts w:ascii="Arial" w:eastAsia="MS Mincho" w:hAnsi="Arial" w:cs="Arial"/>
          <w:b/>
          <w:sz w:val="24"/>
          <w:szCs w:val="24"/>
          <w:lang w:eastAsia="ja-JP"/>
        </w:rPr>
        <w:t>2</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AF6F32">
        <w:rPr>
          <w:rFonts w:ascii="Arial" w:eastAsia="MS Mincho" w:hAnsi="Arial" w:cs="Arial"/>
          <w:b/>
          <w:sz w:val="24"/>
          <w:szCs w:val="24"/>
          <w:lang w:eastAsia="ja-JP"/>
        </w:rPr>
        <w:t>6</w:t>
      </w:r>
      <w:r w:rsidR="00031BE9">
        <w:rPr>
          <w:rFonts w:ascii="Arial" w:eastAsia="MS Mincho" w:hAnsi="Arial" w:cs="Arial"/>
          <w:b/>
          <w:sz w:val="24"/>
          <w:szCs w:val="24"/>
          <w:lang w:eastAsia="ja-JP"/>
        </w:rPr>
        <w:t xml:space="preserve"> </w:t>
      </w:r>
      <w:r w:rsidR="00AF6F32">
        <w:rPr>
          <w:rFonts w:ascii="Arial" w:eastAsia="MS Mincho" w:hAnsi="Arial" w:cs="Arial"/>
          <w:b/>
          <w:sz w:val="24"/>
          <w:szCs w:val="24"/>
          <w:lang w:eastAsia="ja-JP"/>
        </w:rPr>
        <w:t>May</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xml:space="preserve">, </w:t>
      </w:r>
      <w:r w:rsidR="00AF6F32">
        <w:rPr>
          <w:rFonts w:ascii="Arial" w:eastAsia="MS Mincho" w:hAnsi="Arial" w:cs="Arial"/>
          <w:b/>
          <w:sz w:val="24"/>
          <w:szCs w:val="24"/>
          <w:lang w:eastAsia="ja-JP"/>
        </w:rPr>
        <w:t>Berlin</w:t>
      </w:r>
      <w:r w:rsidR="009C6128" w:rsidRPr="009C6128">
        <w:rPr>
          <w:rFonts w:ascii="Arial" w:eastAsia="MS Mincho" w:hAnsi="Arial" w:cs="Arial"/>
          <w:b/>
          <w:sz w:val="24"/>
          <w:szCs w:val="24"/>
          <w:lang w:eastAsia="ja-JP"/>
        </w:rPr>
        <w:t>, G</w:t>
      </w:r>
      <w:r w:rsidR="00AF6F32">
        <w:rPr>
          <w:rFonts w:ascii="Arial" w:eastAsia="MS Mincho" w:hAnsi="Arial" w:cs="Arial"/>
          <w:b/>
          <w:sz w:val="24"/>
          <w:szCs w:val="24"/>
          <w:lang w:eastAsia="ja-JP"/>
        </w:rPr>
        <w:t>ermany</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r w:rsidR="00DF098B">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4817BA">
        <w:rPr>
          <w:rFonts w:ascii="Arial" w:eastAsia="MS Mincho" w:hAnsi="Arial" w:cs="Arial"/>
          <w:b/>
          <w:sz w:val="24"/>
          <w:szCs w:val="24"/>
          <w:lang w:eastAsia="ja-JP"/>
        </w:rPr>
        <w:t xml:space="preserve">               </w:t>
      </w:r>
      <w:proofErr w:type="gramStart"/>
      <w:r w:rsidR="004817BA">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CD65E0" w:rsidRPr="00A571EF">
        <w:rPr>
          <w:rFonts w:ascii="Arial" w:eastAsia="MS Mincho" w:hAnsi="Arial" w:cs="Arial"/>
          <w:i/>
          <w:color w:val="0000FF"/>
          <w:sz w:val="24"/>
          <w:szCs w:val="24"/>
          <w:lang w:eastAsia="ja-JP"/>
        </w:rPr>
        <w:t>23</w:t>
      </w:r>
      <w:r w:rsidR="00CD65E0">
        <w:rPr>
          <w:rFonts w:ascii="Arial" w:eastAsia="MS Mincho" w:hAnsi="Arial" w:cs="Arial"/>
          <w:i/>
          <w:color w:val="0000FF"/>
          <w:sz w:val="24"/>
          <w:szCs w:val="24"/>
          <w:lang w:eastAsia="ja-JP"/>
        </w:rPr>
        <w:t>1078</w:t>
      </w:r>
      <w:r w:rsidR="001713D9" w:rsidRPr="00A571EF">
        <w:rPr>
          <w:rFonts w:ascii="Arial" w:eastAsia="MS Mincho" w:hAnsi="Arial" w:cs="Arial"/>
          <w:i/>
          <w:color w:val="0000FF"/>
          <w:sz w:val="24"/>
          <w:szCs w:val="24"/>
          <w:lang w:eastAsia="ja-JP"/>
        </w:rPr>
        <w:t>)</w:t>
      </w:r>
    </w:p>
    <w:p w14:paraId="309C12C6" w14:textId="187958FC"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r w:rsidR="00357D5B">
        <w:rPr>
          <w:rFonts w:ascii="Arial" w:eastAsia="宋体" w:hAnsi="Arial" w:cs="Arial"/>
          <w:b/>
          <w:bCs/>
        </w:rPr>
        <w:t xml:space="preserve">, </w:t>
      </w:r>
      <w:r w:rsidR="009A17BE">
        <w:rPr>
          <w:rFonts w:ascii="Arial" w:eastAsia="宋体" w:hAnsi="Arial" w:cs="Arial" w:hint="eastAsia"/>
          <w:b/>
          <w:bCs/>
          <w:lang w:eastAsia="zh-CN"/>
        </w:rPr>
        <w:t>OPPO</w:t>
      </w:r>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C9BE59C"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w:t>
      </w:r>
      <w:r w:rsidR="005753B7">
        <w:rPr>
          <w:rFonts w:ascii="Arial" w:eastAsia="宋体" w:hAnsi="Arial" w:cs="Arial"/>
          <w:b/>
          <w:bCs/>
        </w:rPr>
        <w:t>1</w:t>
      </w:r>
      <w:r w:rsidR="00116CFC">
        <w:rPr>
          <w:rFonts w:ascii="Arial" w:eastAsia="宋体" w:hAnsi="Arial" w:cs="Arial"/>
          <w:b/>
          <w:bCs/>
        </w:rPr>
        <w:t>.0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17B9214" w:rsidR="00084E19" w:rsidRDefault="00084E19" w:rsidP="00084E19">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9A4374">
        <w:rPr>
          <w:rFonts w:ascii="Arial" w:eastAsia="宋体" w:hAnsi="Arial" w:cs="Arial"/>
          <w:b/>
          <w:bCs/>
        </w:rPr>
        <w:t xml:space="preserve">Yanchao Kang, </w:t>
      </w:r>
      <w:hyperlink r:id="rId10" w:history="1">
        <w:r w:rsidR="009A4374" w:rsidRPr="000E3278">
          <w:rPr>
            <w:rStyle w:val="af"/>
            <w:rFonts w:ascii="Arial" w:eastAsia="宋体" w:hAnsi="Arial" w:cs="Arial" w:hint="eastAsia"/>
            <w:b/>
            <w:bCs/>
            <w:lang w:eastAsia="zh-CN"/>
          </w:rPr>
          <w:t>kangyanchao</w:t>
        </w:r>
        <w:r w:rsidR="009A4374" w:rsidRPr="000E3278">
          <w:rPr>
            <w:rStyle w:val="af"/>
            <w:rFonts w:ascii="Arial" w:eastAsia="宋体" w:hAnsi="Arial" w:cs="Arial"/>
            <w:b/>
            <w:bCs/>
          </w:rPr>
          <w:t>@vivo.com</w:t>
        </w:r>
      </w:hyperlink>
      <w:r w:rsidR="009A4374">
        <w:rPr>
          <w:rFonts w:ascii="Arial" w:eastAsia="宋体" w:hAnsi="Arial" w:cs="Arial" w:hint="eastAsia"/>
          <w:b/>
          <w:bCs/>
          <w:lang w:eastAsia="zh-CN"/>
        </w:rPr>
        <w:t>，</w:t>
      </w:r>
    </w:p>
    <w:p w14:paraId="12A099BA" w14:textId="52D106CB" w:rsidR="009A4374" w:rsidRDefault="009A4374" w:rsidP="009A4374">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056643E4" w14:textId="7E1B4F0C"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1B81A7EA" w14:textId="77777777" w:rsidR="0078514F" w:rsidRDefault="00E378C6" w:rsidP="00910B9B">
      <w:pPr>
        <w:rPr>
          <w:rFonts w:eastAsia="宋体"/>
          <w:lang w:eastAsia="zh-CN"/>
        </w:rPr>
      </w:pPr>
      <w:r>
        <w:rPr>
          <w:rFonts w:eastAsia="宋体"/>
          <w:lang w:eastAsia="zh-CN"/>
        </w:rPr>
        <w:t>There is an FFS for outdoor “</w:t>
      </w:r>
      <w:r w:rsidRPr="00E378C6">
        <w:rPr>
          <w:rFonts w:eastAsia="宋体"/>
          <w:lang w:eastAsia="zh-CN"/>
        </w:rPr>
        <w:t>Positioning Accuracy</w:t>
      </w:r>
      <w:r>
        <w:rPr>
          <w:rFonts w:eastAsia="宋体"/>
          <w:lang w:eastAsia="zh-CN"/>
        </w:rPr>
        <w:t xml:space="preserve">” in </w:t>
      </w:r>
      <w:r w:rsidR="00424122" w:rsidRPr="00215E90">
        <w:t>Table 5.12.6-1</w:t>
      </w:r>
      <w:r w:rsidR="00424122">
        <w:t xml:space="preserve">. </w:t>
      </w:r>
      <w:r w:rsidR="001E2064">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w:t>
      </w:r>
      <w:r w:rsidR="00E63F1F">
        <w:rPr>
          <w:rFonts w:eastAsia="宋体"/>
          <w:lang w:eastAsia="zh-CN"/>
        </w:rPr>
        <w:t>with the proper KPI values</w:t>
      </w:r>
      <w:r w:rsidR="00FF0626">
        <w:rPr>
          <w:rFonts w:eastAsia="宋体"/>
          <w:lang w:eastAsia="zh-CN"/>
        </w:rPr>
        <w:t>.</w:t>
      </w:r>
      <w:r w:rsidR="003368C3">
        <w:rPr>
          <w:rFonts w:eastAsia="宋体"/>
          <w:lang w:eastAsia="zh-CN"/>
        </w:rPr>
        <w:t xml:space="preserve"> </w:t>
      </w:r>
    </w:p>
    <w:p w14:paraId="7D079573" w14:textId="5AE805D8" w:rsidR="0078514F" w:rsidRDefault="0078514F" w:rsidP="00910B9B">
      <w:pPr>
        <w:rPr>
          <w:rFonts w:eastAsia="宋体"/>
          <w:lang w:eastAsia="zh-CN"/>
        </w:rPr>
      </w:pPr>
      <w:r>
        <w:rPr>
          <w:rFonts w:eastAsia="宋体" w:hint="eastAsia"/>
          <w:lang w:eastAsia="zh-CN"/>
        </w:rPr>
        <w:t>I</w:t>
      </w:r>
      <w:r>
        <w:rPr>
          <w:rFonts w:eastAsia="宋体"/>
          <w:lang w:eastAsia="zh-CN"/>
        </w:rPr>
        <w:t>n step 6 of the service flow, there is outdoor positioning requirements.</w:t>
      </w:r>
      <w:r w:rsidR="00D7599A">
        <w:rPr>
          <w:rFonts w:eastAsia="宋体"/>
          <w:lang w:eastAsia="zh-CN"/>
        </w:rPr>
        <w:t xml:space="preserve"> </w:t>
      </w:r>
      <w:r w:rsidR="00BB0938">
        <w:rPr>
          <w:rFonts w:eastAsia="宋体"/>
          <w:lang w:eastAsia="zh-CN"/>
        </w:rPr>
        <w:t>In outdoor scenario, an Ambient IoT device may be far from a base station. Therefore, the nearby UEs would be helpful in determining the positioning information of an Ambient IoT device.</w:t>
      </w:r>
      <w:r w:rsidR="002E4283">
        <w:rPr>
          <w:rFonts w:eastAsia="宋体"/>
          <w:lang w:eastAsia="zh-CN"/>
        </w:rPr>
        <w:t xml:space="preserve"> </w:t>
      </w:r>
      <w:r w:rsidR="005D303E">
        <w:rPr>
          <w:rFonts w:eastAsia="宋体"/>
          <w:lang w:eastAsia="zh-CN"/>
        </w:rPr>
        <w:t xml:space="preserve">Currently, </w:t>
      </w:r>
      <w:r w:rsidR="009F54CC">
        <w:rPr>
          <w:rFonts w:eastAsia="宋体"/>
          <w:lang w:eastAsia="zh-CN"/>
        </w:rPr>
        <w:t xml:space="preserve">some products </w:t>
      </w:r>
      <w:r w:rsidR="006D6B92">
        <w:rPr>
          <w:rFonts w:eastAsia="宋体"/>
          <w:lang w:eastAsia="zh-CN"/>
        </w:rPr>
        <w:t xml:space="preserve">are used for assisting people to find their belongings, e.g. </w:t>
      </w:r>
      <w:proofErr w:type="spellStart"/>
      <w:r w:rsidR="009F54CC">
        <w:rPr>
          <w:rFonts w:eastAsia="宋体"/>
          <w:lang w:eastAsia="zh-CN"/>
        </w:rPr>
        <w:t>AirTag</w:t>
      </w:r>
      <w:proofErr w:type="spellEnd"/>
      <w:r w:rsidR="006D6B92">
        <w:rPr>
          <w:rFonts w:eastAsia="宋体"/>
          <w:lang w:eastAsia="zh-CN"/>
        </w:rPr>
        <w:t xml:space="preserve"> </w:t>
      </w:r>
      <w:r w:rsidR="0076175D">
        <w:rPr>
          <w:rFonts w:eastAsia="宋体"/>
          <w:lang w:eastAsia="zh-CN"/>
        </w:rPr>
        <w:t xml:space="preserve">can be found with the assistance of nearby </w:t>
      </w:r>
      <w:proofErr w:type="spellStart"/>
      <w:r w:rsidR="0076175D">
        <w:rPr>
          <w:rFonts w:eastAsia="宋体"/>
          <w:lang w:eastAsia="zh-CN"/>
        </w:rPr>
        <w:t>iphone</w:t>
      </w:r>
      <w:proofErr w:type="spellEnd"/>
      <w:r w:rsidR="0076175D">
        <w:rPr>
          <w:rFonts w:eastAsia="宋体"/>
          <w:lang w:eastAsia="zh-CN"/>
        </w:rPr>
        <w:t xml:space="preserve">, </w:t>
      </w:r>
      <w:proofErr w:type="spellStart"/>
      <w:r w:rsidR="0076175D">
        <w:rPr>
          <w:rFonts w:eastAsia="宋体"/>
          <w:lang w:eastAsia="zh-CN"/>
        </w:rPr>
        <w:t>ipad</w:t>
      </w:r>
      <w:proofErr w:type="spellEnd"/>
      <w:r w:rsidR="0076175D">
        <w:rPr>
          <w:rFonts w:eastAsia="宋体"/>
          <w:lang w:eastAsia="zh-CN"/>
        </w:rPr>
        <w:t xml:space="preserve"> and MAC (</w:t>
      </w:r>
      <w:hyperlink r:id="rId12" w:history="1">
        <w:r w:rsidR="0076175D" w:rsidRPr="00DA5735">
          <w:rPr>
            <w:rStyle w:val="af"/>
            <w:rFonts w:eastAsia="宋体"/>
            <w:lang w:eastAsia="zh-CN"/>
          </w:rPr>
          <w:t>https://www.apple.com/airtag/</w:t>
        </w:r>
      </w:hyperlink>
      <w:r w:rsidR="0076175D">
        <w:rPr>
          <w:rFonts w:eastAsia="宋体"/>
          <w:lang w:eastAsia="zh-CN"/>
        </w:rPr>
        <w:t>)</w:t>
      </w:r>
      <w:r w:rsidR="006D6B92">
        <w:rPr>
          <w:rFonts w:eastAsia="宋体"/>
          <w:lang w:eastAsia="zh-CN"/>
        </w:rPr>
        <w:t>.</w:t>
      </w:r>
      <w:r w:rsidR="0076175D">
        <w:rPr>
          <w:rFonts w:eastAsia="宋体"/>
          <w:lang w:eastAsia="zh-CN"/>
        </w:rPr>
        <w:t xml:space="preserve"> </w:t>
      </w:r>
      <w:r w:rsidR="00EA4192">
        <w:rPr>
          <w:rFonts w:eastAsia="宋体"/>
          <w:lang w:eastAsia="zh-CN"/>
        </w:rPr>
        <w:t xml:space="preserve">However, only the same brand terminal device can help. </w:t>
      </w:r>
      <w:r w:rsidR="0076175D">
        <w:rPr>
          <w:rFonts w:eastAsia="宋体"/>
          <w:lang w:eastAsia="zh-CN"/>
        </w:rPr>
        <w:t xml:space="preserve">By enabling </w:t>
      </w:r>
      <w:r w:rsidR="00915E35">
        <w:rPr>
          <w:rFonts w:eastAsia="宋体"/>
          <w:lang w:eastAsia="zh-CN"/>
        </w:rPr>
        <w:t>a</w:t>
      </w:r>
      <w:r w:rsidR="0076175D">
        <w:rPr>
          <w:rFonts w:eastAsia="宋体"/>
          <w:lang w:eastAsia="zh-CN"/>
        </w:rPr>
        <w:t xml:space="preserve"> UE </w:t>
      </w:r>
      <w:r w:rsidR="00915E35">
        <w:rPr>
          <w:rFonts w:eastAsia="宋体"/>
          <w:lang w:eastAsia="zh-CN"/>
        </w:rPr>
        <w:t xml:space="preserve">to assist in determining the position information of an Ambient IoT device </w:t>
      </w:r>
      <w:r w:rsidR="00EA4192">
        <w:rPr>
          <w:rFonts w:eastAsia="宋体"/>
          <w:lang w:eastAsia="zh-CN"/>
        </w:rPr>
        <w:t xml:space="preserve">in 3GPP, any brand of </w:t>
      </w:r>
      <w:r w:rsidR="00F55C78">
        <w:rPr>
          <w:rFonts w:eastAsia="宋体"/>
          <w:lang w:eastAsia="zh-CN"/>
        </w:rPr>
        <w:t xml:space="preserve">nearby </w:t>
      </w:r>
      <w:r w:rsidR="00EA4192">
        <w:rPr>
          <w:rFonts w:eastAsia="宋体"/>
          <w:lang w:eastAsia="zh-CN"/>
        </w:rPr>
        <w:t>UEs can help</w:t>
      </w:r>
      <w:r w:rsidR="00915E35">
        <w:rPr>
          <w:rFonts w:eastAsia="宋体"/>
          <w:lang w:eastAsia="zh-CN"/>
        </w:rPr>
        <w:t>.</w:t>
      </w:r>
      <w:r w:rsidR="0028781C">
        <w:rPr>
          <w:rFonts w:eastAsia="宋体"/>
          <w:lang w:eastAsia="zh-CN"/>
        </w:rPr>
        <w:t xml:space="preserve"> </w:t>
      </w:r>
      <w:r w:rsidR="00EC7EEE">
        <w:rPr>
          <w:rFonts w:eastAsia="宋体"/>
          <w:lang w:eastAsia="zh-CN"/>
        </w:rPr>
        <w:t>It is then proposed to add descriptions that nearby UEs can help to find an Ambient IoT device.</w:t>
      </w:r>
    </w:p>
    <w:p w14:paraId="3872C198" w14:textId="581371F4" w:rsidR="00C74EC4" w:rsidRDefault="00905D90" w:rsidP="00910B9B">
      <w:pPr>
        <w:rPr>
          <w:rFonts w:eastAsia="宋体"/>
          <w:lang w:eastAsia="zh-CN"/>
        </w:rPr>
      </w:pPr>
      <w:r>
        <w:rPr>
          <w:rFonts w:eastAsia="宋体"/>
          <w:lang w:eastAsia="zh-CN"/>
        </w:rPr>
        <w:t xml:space="preserve">According to TS 22.261, </w:t>
      </w:r>
      <w:r w:rsidRPr="00855B58">
        <w:rPr>
          <w:noProof/>
        </w:rPr>
        <w:t>Table 7.3.2.2-1</w:t>
      </w:r>
      <w:r>
        <w:rPr>
          <w:noProof/>
        </w:rPr>
        <w:t xml:space="preserve">, the </w:t>
      </w:r>
      <w:r w:rsidR="006C7419">
        <w:rPr>
          <w:noProof/>
        </w:rPr>
        <w:t xml:space="preserve">“Positioning Accuracy” of </w:t>
      </w:r>
      <w:r w:rsidR="006C7419" w:rsidRPr="006C7419">
        <w:rPr>
          <w:noProof/>
        </w:rPr>
        <w:t>Positioning service level</w:t>
      </w:r>
      <w:r w:rsidR="006C7419">
        <w:rPr>
          <w:noProof/>
        </w:rPr>
        <w:t xml:space="preserve"> 1</w:t>
      </w:r>
      <w:r w:rsidR="00DE31AA">
        <w:rPr>
          <w:noProof/>
        </w:rPr>
        <w:t xml:space="preserve"> is 10m (which is the lowest accuracy within the table). Considering that an Ambient IoT device is generally simpler than a UE, it is proposed to use “10m – several 10m” for out</w:t>
      </w:r>
      <w:r w:rsidR="00612D92">
        <w:rPr>
          <w:noProof/>
        </w:rPr>
        <w:t>d</w:t>
      </w:r>
      <w:r w:rsidR="00DE31AA">
        <w:rPr>
          <w:noProof/>
        </w:rPr>
        <w:t>oor</w:t>
      </w:r>
      <w:r w:rsidR="00DE31AA">
        <w:rPr>
          <w:rFonts w:eastAsia="宋体"/>
          <w:lang w:eastAsia="zh-CN"/>
        </w:rPr>
        <w:t xml:space="preserve"> “</w:t>
      </w:r>
      <w:r w:rsidR="00DE31AA" w:rsidRPr="00E378C6">
        <w:rPr>
          <w:rFonts w:eastAsia="宋体"/>
          <w:lang w:eastAsia="zh-CN"/>
        </w:rPr>
        <w:t>Positioning Accuracy</w:t>
      </w:r>
      <w:r w:rsidR="00DE31AA">
        <w:rPr>
          <w:rFonts w:eastAsia="宋体"/>
          <w:lang w:eastAsia="zh-CN"/>
        </w:rPr>
        <w:t>”.</w:t>
      </w:r>
    </w:p>
    <w:p w14:paraId="05C4CDE3" w14:textId="5E57F05D" w:rsidR="00424BD1" w:rsidRPr="00424BD1" w:rsidRDefault="000E0AEF" w:rsidP="00B611C1">
      <w:pPr>
        <w:rPr>
          <w:rFonts w:eastAsia="宋体"/>
          <w:lang w:eastAsia="zh-CN"/>
        </w:rPr>
      </w:pPr>
      <w:bookmarkStart w:id="1" w:name="_Toc103935714"/>
      <w:bookmarkStart w:id="2" w:name="_Toc103935715"/>
      <w:bookmarkEnd w:id="0"/>
      <w:r>
        <w:rPr>
          <w:rFonts w:eastAsia="宋体" w:hint="eastAsia"/>
          <w:lang w:eastAsia="zh-CN"/>
        </w:rPr>
        <w:t>During</w:t>
      </w:r>
      <w:r>
        <w:rPr>
          <w:rFonts w:eastAsia="宋体"/>
          <w:lang w:eastAsia="zh-CN"/>
        </w:rPr>
        <w:t xml:space="preserve"> last meeting, </w:t>
      </w:r>
      <w:r w:rsidR="00381A74" w:rsidRPr="00381A74">
        <w:t>S1-230759</w:t>
      </w:r>
      <w:r w:rsidR="00381A74">
        <w:t xml:space="preserve"> was approved with </w:t>
      </w:r>
      <w:r w:rsidR="003449BA">
        <w:t>values for</w:t>
      </w:r>
      <w:r w:rsidR="00381A74">
        <w:t xml:space="preserve"> “Positioning</w:t>
      </w:r>
      <w:r w:rsidRPr="000E0AEF">
        <w:rPr>
          <w:rFonts w:eastAsia="宋体"/>
          <w:lang w:eastAsia="zh-CN"/>
        </w:rPr>
        <w:t xml:space="preserve"> service latency</w:t>
      </w:r>
      <w:r w:rsidR="00381A74">
        <w:rPr>
          <w:rFonts w:eastAsia="宋体"/>
          <w:lang w:eastAsia="zh-CN"/>
        </w:rPr>
        <w:t>”</w:t>
      </w:r>
      <w:r>
        <w:rPr>
          <w:rFonts w:eastAsia="宋体"/>
          <w:lang w:eastAsia="zh-CN"/>
        </w:rPr>
        <w:t xml:space="preserve"> and </w:t>
      </w:r>
      <w:r w:rsidR="00381A74">
        <w:rPr>
          <w:rFonts w:eastAsia="宋体"/>
          <w:lang w:eastAsia="zh-CN"/>
        </w:rPr>
        <w:t>“</w:t>
      </w:r>
      <w:r w:rsidRPr="000E0AEF">
        <w:rPr>
          <w:rFonts w:eastAsia="宋体"/>
          <w:lang w:eastAsia="zh-CN"/>
        </w:rPr>
        <w:t>Positioning service availability</w:t>
      </w:r>
      <w:r w:rsidR="00381A74">
        <w:rPr>
          <w:rFonts w:eastAsia="宋体"/>
          <w:lang w:eastAsia="zh-CN"/>
        </w:rPr>
        <w:t>”</w:t>
      </w:r>
      <w:r>
        <w:rPr>
          <w:rFonts w:eastAsia="宋体"/>
          <w:lang w:eastAsia="zh-CN"/>
        </w:rPr>
        <w:t xml:space="preserve"> in the KPI table. </w:t>
      </w:r>
      <w:r w:rsidR="00381A74">
        <w:rPr>
          <w:rFonts w:eastAsia="宋体"/>
          <w:lang w:eastAsia="zh-CN"/>
        </w:rPr>
        <w:t xml:space="preserve">However, </w:t>
      </w:r>
      <w:r w:rsidR="003449BA">
        <w:rPr>
          <w:rFonts w:eastAsia="宋体"/>
          <w:lang w:eastAsia="zh-CN"/>
        </w:rPr>
        <w:t>“NA” is not removed in the latest version</w:t>
      </w:r>
      <w:r w:rsidR="00381A74">
        <w:rPr>
          <w:rFonts w:eastAsia="宋体"/>
          <w:lang w:eastAsia="zh-CN"/>
        </w:rPr>
        <w:t xml:space="preserve">. </w:t>
      </w:r>
      <w:r>
        <w:rPr>
          <w:rFonts w:eastAsia="宋体"/>
          <w:lang w:eastAsia="zh-CN"/>
        </w:rPr>
        <w:t>It is proposed to update the KPI table of these two KPI parameters</w:t>
      </w:r>
      <w:r w:rsidR="00381A74">
        <w:rPr>
          <w:rFonts w:eastAsia="宋体"/>
          <w:lang w:eastAsia="zh-CN"/>
        </w:rPr>
        <w:t xml:space="preserve"> </w:t>
      </w:r>
      <w:r w:rsidR="003449BA">
        <w:rPr>
          <w:rFonts w:eastAsia="宋体"/>
          <w:lang w:eastAsia="zh-CN"/>
        </w:rPr>
        <w:t>by removing the</w:t>
      </w:r>
      <w:r w:rsidR="00381A74">
        <w:rPr>
          <w:rFonts w:eastAsia="宋体"/>
          <w:lang w:eastAsia="zh-CN"/>
        </w:rPr>
        <w:t xml:space="preserve"> “NA” as in S1-230759</w:t>
      </w:r>
      <w:r>
        <w:rPr>
          <w:rFonts w:eastAsia="宋体"/>
          <w:lang w:eastAsia="zh-CN"/>
        </w:rPr>
        <w:t>.</w:t>
      </w:r>
      <w:r w:rsidR="00F84A27">
        <w:rPr>
          <w:rFonts w:eastAsia="宋体"/>
          <w:lang w:eastAsia="zh-CN"/>
        </w:rPr>
        <w:t xml:space="preserve"> Moreover, since the “</w:t>
      </w:r>
      <w:r w:rsidR="00F84A27" w:rsidRPr="000E0AEF">
        <w:rPr>
          <w:rFonts w:eastAsia="宋体"/>
          <w:lang w:eastAsia="zh-CN"/>
        </w:rPr>
        <w:t>Positioning service availability</w:t>
      </w:r>
      <w:r w:rsidR="00F84A27">
        <w:rPr>
          <w:rFonts w:eastAsia="宋体"/>
          <w:lang w:eastAsia="zh-CN"/>
        </w:rPr>
        <w:t xml:space="preserve">” is captured as in a separated KPI, it is proposed to remove the “availability” in the </w:t>
      </w:r>
      <w:r w:rsidR="003A7D33">
        <w:rPr>
          <w:rFonts w:eastAsia="宋体"/>
          <w:lang w:eastAsia="zh-CN"/>
        </w:rPr>
        <w:t>“</w:t>
      </w:r>
      <w:r w:rsidR="003A7D33" w:rsidRPr="003A7D33">
        <w:rPr>
          <w:rFonts w:eastAsia="宋体"/>
          <w:lang w:eastAsia="zh-CN"/>
        </w:rPr>
        <w:t>Positioning Accuracy</w:t>
      </w:r>
      <w:r w:rsidR="003A7D33">
        <w:rPr>
          <w:rFonts w:eastAsia="宋体"/>
          <w:lang w:eastAsia="zh-CN"/>
        </w:rPr>
        <w:t>” KPI.</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bookmarkStart w:id="3" w:name="_Hlk13461251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59D09558" w14:textId="50A7DB2C" w:rsidR="00EE47B9" w:rsidRDefault="00EE47B9" w:rsidP="002B6B4F">
      <w:pPr>
        <w:pStyle w:val="3"/>
        <w:rPr>
          <w:lang w:eastAsia="zh-CN"/>
        </w:rPr>
      </w:pPr>
      <w:bookmarkStart w:id="4" w:name="_Toc49931677"/>
      <w:bookmarkStart w:id="5" w:name="_Toc129058587"/>
      <w:bookmarkStart w:id="6" w:name="_Toc129058590"/>
      <w:bookmarkStart w:id="7" w:name="_Hlk113978877"/>
      <w:bookmarkEnd w:id="1"/>
      <w:bookmarkEnd w:id="2"/>
      <w:bookmarkEnd w:id="3"/>
    </w:p>
    <w:p w14:paraId="6CE285B1" w14:textId="5227BED3" w:rsidR="002B6B4F" w:rsidRPr="00187132" w:rsidRDefault="002B6B4F" w:rsidP="002B6B4F">
      <w:pPr>
        <w:pStyle w:val="3"/>
        <w:rPr>
          <w:lang w:eastAsia="zh-CN"/>
        </w:rPr>
      </w:pPr>
      <w:r w:rsidRPr="00187132">
        <w:rPr>
          <w:lang w:eastAsia="zh-CN"/>
        </w:rPr>
        <w:t>5.12.3</w:t>
      </w:r>
      <w:r w:rsidRPr="00187132">
        <w:rPr>
          <w:lang w:eastAsia="zh-CN"/>
        </w:rPr>
        <w:tab/>
        <w:t>Service Flows</w:t>
      </w:r>
      <w:bookmarkEnd w:id="4"/>
      <w:bookmarkEnd w:id="5"/>
    </w:p>
    <w:p w14:paraId="492FC6A5" w14:textId="77777777" w:rsidR="002B6B4F" w:rsidRPr="00F54FE0" w:rsidRDefault="002B6B4F" w:rsidP="002B6B4F">
      <w:pPr>
        <w:numPr>
          <w:ilvl w:val="0"/>
          <w:numId w:val="19"/>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Ambient IoT service. Both of their cell phones can send signal to Ambient IoT devices.</w:t>
      </w:r>
    </w:p>
    <w:p w14:paraId="48E47EC8" w14:textId="77777777" w:rsidR="002B6B4F" w:rsidRDefault="002B6B4F" w:rsidP="002B6B4F">
      <w:pPr>
        <w:numPr>
          <w:ilvl w:val="0"/>
          <w:numId w:val="19"/>
        </w:numPr>
        <w:jc w:val="both"/>
        <w:rPr>
          <w:lang w:val="en-US" w:eastAsia="zh-CN"/>
        </w:rPr>
      </w:pPr>
      <w:r w:rsidRPr="00DC6A0E">
        <w:rPr>
          <w:lang w:val="en-US" w:eastAsia="zh-CN"/>
        </w:rPr>
        <w:t>Mickey</w:t>
      </w:r>
      <w:r>
        <w:rPr>
          <w:lang w:eastAsia="zh-CN"/>
        </w:rPr>
        <w:t xml:space="preserve"> attaches one Ambient IoT device to his wallet, registers “Mickey’s wallet” to the application server (e.g., Mickey’s mobile phone obtains Ambient IoT device information including the device ID and transfer the information to the application server). </w:t>
      </w:r>
    </w:p>
    <w:p w14:paraId="00E0AC81" w14:textId="77777777" w:rsidR="002B6B4F" w:rsidRDefault="002B6B4F" w:rsidP="002B6B4F">
      <w:pPr>
        <w:numPr>
          <w:ilvl w:val="0"/>
          <w:numId w:val="19"/>
        </w:numPr>
        <w:jc w:val="both"/>
        <w:rPr>
          <w:lang w:val="en-US" w:eastAsia="zh-CN"/>
        </w:rPr>
      </w:pPr>
      <w:r>
        <w:rPr>
          <w:rFonts w:hint="eastAsia"/>
          <w:lang w:val="en-US" w:eastAsia="zh-CN"/>
        </w:rPr>
        <w:t>W</w:t>
      </w:r>
      <w:r>
        <w:rPr>
          <w:lang w:val="en-US" w:eastAsia="zh-CN"/>
        </w:rPr>
        <w:t>hen Mickey wants to find his wallet, he opens the application in his mobile phone to search his wallet.</w:t>
      </w:r>
    </w:p>
    <w:p w14:paraId="46468F47" w14:textId="77777777" w:rsidR="002B6B4F" w:rsidRDefault="002B6B4F" w:rsidP="002B6B4F">
      <w:pPr>
        <w:numPr>
          <w:ilvl w:val="0"/>
          <w:numId w:val="19"/>
        </w:numPr>
        <w:jc w:val="both"/>
        <w:rPr>
          <w:lang w:val="en-US" w:eastAsia="zh-CN"/>
        </w:rPr>
      </w:pPr>
      <w:r>
        <w:rPr>
          <w:lang w:val="en-US" w:eastAsia="zh-CN"/>
        </w:rPr>
        <w:t xml:space="preserve">Mickey’s mobile phone searches to </w:t>
      </w:r>
      <w:r w:rsidRPr="00B57791">
        <w:rPr>
          <w:lang w:val="en-US" w:eastAsia="zh-CN"/>
        </w:rPr>
        <w:t xml:space="preserve">the </w:t>
      </w:r>
      <w:r>
        <w:rPr>
          <w:lang w:val="en-US" w:eastAsia="zh-CN"/>
        </w:rPr>
        <w:t>Ambient IoT</w:t>
      </w:r>
      <w:r w:rsidRPr="00B57791">
        <w:rPr>
          <w:lang w:val="en-US" w:eastAsia="zh-CN"/>
        </w:rPr>
        <w:t xml:space="preserve"> device </w:t>
      </w:r>
      <w:r>
        <w:rPr>
          <w:lang w:val="en-US" w:eastAsia="zh-CN"/>
        </w:rPr>
        <w:t>attached to his wallet.</w:t>
      </w:r>
    </w:p>
    <w:p w14:paraId="1BF37C66" w14:textId="77777777" w:rsidR="002B6B4F" w:rsidRDefault="002B6B4F" w:rsidP="002B6B4F">
      <w:pPr>
        <w:ind w:left="720"/>
        <w:jc w:val="both"/>
        <w:rPr>
          <w:lang w:val="en-US" w:eastAsia="zh-CN"/>
        </w:rPr>
      </w:pPr>
      <w:r>
        <w:rPr>
          <w:lang w:val="en-US" w:eastAsia="zh-CN"/>
        </w:rPr>
        <w:t xml:space="preserve">The </w:t>
      </w:r>
      <w:r>
        <w:rPr>
          <w:lang w:eastAsia="zh-CN"/>
        </w:rPr>
        <w:t>Ambient IoT device attached to his wallet</w:t>
      </w:r>
      <w:r>
        <w:rPr>
          <w:lang w:val="en-US" w:eastAsia="zh-CN"/>
        </w:rPr>
        <w:t xml:space="preserve"> </w:t>
      </w:r>
      <w:r w:rsidRPr="00842D28">
        <w:rPr>
          <w:lang w:val="en-US" w:eastAsia="zh-CN"/>
        </w:rPr>
        <w:t>responds t</w:t>
      </w:r>
      <w:r>
        <w:rPr>
          <w:lang w:val="en-US" w:eastAsia="zh-CN"/>
        </w:rPr>
        <w:t>o the mobile phone thus it can be easily identified the wallet is nearby. Then, Mickey’s mobile phone</w:t>
      </w:r>
      <w:r w:rsidRPr="00BE5EE9">
        <w:t xml:space="preserve"> </w:t>
      </w:r>
      <w:r>
        <w:t>obtains</w:t>
      </w:r>
      <w:r w:rsidRPr="004C50C0">
        <w:t xml:space="preserve"> the position</w:t>
      </w:r>
      <w:r>
        <w:t xml:space="preserve"> of the wallet and it</w:t>
      </w:r>
      <w:r>
        <w:rPr>
          <w:lang w:val="en-US" w:eastAsia="zh-CN"/>
        </w:rPr>
        <w:t xml:space="preserve"> displays the position of the wallet (e.g., relative position of the mobile phone).</w:t>
      </w:r>
    </w:p>
    <w:p w14:paraId="66F81FAE" w14:textId="77777777" w:rsidR="002B6B4F" w:rsidRPr="007A786A" w:rsidRDefault="002B6B4F" w:rsidP="002B6B4F">
      <w:pPr>
        <w:ind w:left="720"/>
        <w:jc w:val="both"/>
        <w:rPr>
          <w:lang w:eastAsia="zh-CN"/>
        </w:rPr>
      </w:pPr>
      <w:r>
        <w:t>Meanwhile the Bob’s Ambient IoT device also receives the request but it does not respond to Mickey’s cell phone.</w:t>
      </w:r>
    </w:p>
    <w:p w14:paraId="57E4531E" w14:textId="77777777" w:rsidR="002B6B4F" w:rsidRPr="005452F2" w:rsidRDefault="002B6B4F" w:rsidP="002B6B4F">
      <w:pPr>
        <w:numPr>
          <w:ilvl w:val="0"/>
          <w:numId w:val="19"/>
        </w:numPr>
        <w:jc w:val="both"/>
        <w:rPr>
          <w:lang w:val="en-US" w:eastAsia="zh-CN"/>
        </w:rPr>
      </w:pPr>
      <w:r w:rsidRPr="00A82308">
        <w:rPr>
          <w:lang w:val="en-US" w:eastAsia="zh-CN"/>
        </w:rPr>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Pr>
          <w:lang w:val="en-US" w:eastAsia="zh-CN"/>
        </w:rPr>
        <w:t>authorizes Minnie’s mobile phone to search the Ambient IoT device attached to his wallet</w:t>
      </w:r>
      <w:r w:rsidRPr="005452F2">
        <w:rPr>
          <w:lang w:val="en-US" w:eastAsia="zh-CN"/>
        </w:rPr>
        <w:t>. The application server requests Minnie’s mobile phone to search the Ambient</w:t>
      </w:r>
      <w:r>
        <w:rPr>
          <w:lang w:val="en-US" w:eastAsia="zh-CN"/>
        </w:rPr>
        <w:t xml:space="preserve"> </w:t>
      </w:r>
      <w:r w:rsidRPr="005452F2">
        <w:rPr>
          <w:lang w:val="en-US" w:eastAsia="zh-CN"/>
        </w:rPr>
        <w:t>IoT device attached to Mickey’s wallet. Minnie’s mobile phone search</w:t>
      </w:r>
      <w:r>
        <w:rPr>
          <w:lang w:val="en-US" w:eastAsia="zh-CN"/>
        </w:rPr>
        <w:t>es</w:t>
      </w:r>
      <w:r w:rsidRPr="005452F2">
        <w:rPr>
          <w:lang w:val="en-US" w:eastAsia="zh-CN"/>
        </w:rPr>
        <w:t xml:space="preserve"> the Ambient</w:t>
      </w:r>
      <w:r>
        <w:rPr>
          <w:lang w:val="en-US" w:eastAsia="zh-CN"/>
        </w:rPr>
        <w:t xml:space="preserve"> </w:t>
      </w:r>
      <w:r w:rsidRPr="005452F2">
        <w:rPr>
          <w:lang w:val="en-US" w:eastAsia="zh-CN"/>
        </w:rPr>
        <w:t xml:space="preserve">IoT device and can determine it is at home when receiving from the Ambient IoT device attached to Mickey’s wallet. In addition, Minnie’s mobile phone can further determine the relative position of it using positioning service. </w:t>
      </w:r>
      <w:r>
        <w:rPr>
          <w:lang w:val="en-US" w:eastAsia="zh-CN"/>
        </w:rPr>
        <w:t>Minnie’s mobile phone sends the position information of the Ambient IoT device to the application server. Consequently, Mickey sees his wallet is at home through the application in his mobile phone.</w:t>
      </w:r>
    </w:p>
    <w:p w14:paraId="6D5577DE" w14:textId="77777777" w:rsidR="002B6B4F" w:rsidRPr="005452F2" w:rsidRDefault="002B6B4F" w:rsidP="002B6B4F">
      <w:pPr>
        <w:ind w:left="720"/>
        <w:jc w:val="both"/>
        <w:rPr>
          <w:lang w:val="en-US" w:eastAsia="zh-CN"/>
        </w:rPr>
      </w:pPr>
      <w:r w:rsidRPr="005452F2">
        <w:rPr>
          <w:lang w:eastAsia="zh-CN"/>
        </w:rPr>
        <w:t xml:space="preserve">Mickey’s mobile phone, Minnie’s mobile phone and the Ambient IoT Device to Mickey’s wallet may belong to one </w:t>
      </w:r>
      <w:r w:rsidRPr="005452F2">
        <w:t>Personal IoT Networks as described in TS 22.261 [</w:t>
      </w:r>
      <w:r>
        <w:t>8</w:t>
      </w:r>
      <w:r w:rsidRPr="005452F2">
        <w:t>] clause 6.38.</w:t>
      </w:r>
    </w:p>
    <w:p w14:paraId="02E474EA" w14:textId="6C278874" w:rsidR="002B6B4F" w:rsidRDefault="002B6B4F" w:rsidP="002B6B4F">
      <w:pPr>
        <w:numPr>
          <w:ilvl w:val="0"/>
          <w:numId w:val="19"/>
        </w:numPr>
        <w:jc w:val="both"/>
        <w:rPr>
          <w:lang w:val="en-US" w:eastAsia="zh-CN"/>
        </w:rPr>
      </w:pPr>
      <w:r w:rsidRPr="005452F2">
        <w:rPr>
          <w:rFonts w:hint="eastAsia"/>
          <w:lang w:val="en-US" w:eastAsia="zh-CN"/>
        </w:rPr>
        <w:t>M</w:t>
      </w:r>
      <w:r w:rsidRPr="005452F2">
        <w:rPr>
          <w:lang w:val="en-US" w:eastAsia="zh-CN"/>
        </w:rPr>
        <w:t xml:space="preserve">ickey left his wallet </w:t>
      </w:r>
      <w:r>
        <w:rPr>
          <w:rFonts w:hint="eastAsia"/>
          <w:lang w:val="en-US" w:eastAsia="zh-CN"/>
        </w:rPr>
        <w:t>at</w:t>
      </w:r>
      <w:r>
        <w:rPr>
          <w:lang w:val="en-US" w:eastAsia="zh-CN"/>
        </w:rPr>
        <w:t xml:space="preserve"> </w:t>
      </w:r>
      <w:r w:rsidRPr="005950B7">
        <w:rPr>
          <w:lang w:val="en-US" w:eastAsia="zh-CN"/>
        </w:rPr>
        <w:t>a bus stop. He can find his wallet with the help of the base station near the bus stop</w:t>
      </w:r>
      <w:ins w:id="8" w:author="vivo" w:date="2023-05-10T12:02:00Z">
        <w:r w:rsidR="0092458B">
          <w:rPr>
            <w:lang w:val="en-US" w:eastAsia="zh-CN"/>
          </w:rPr>
          <w:t xml:space="preserve"> and UEs nearby</w:t>
        </w:r>
      </w:ins>
      <w:r w:rsidRPr="005950B7">
        <w:rPr>
          <w:lang w:val="en-US" w:eastAsia="zh-CN"/>
        </w:rPr>
        <w:t xml:space="preserve">. In order to implement this, the application server requests from the 5G system about the position of the Ambient IoT device attached to Mickey’s wallet. </w:t>
      </w:r>
      <w:ins w:id="9" w:author="vivorev1" w:date="2023-05-23T09:28:00Z">
        <w:r w:rsidR="00D203E3">
          <w:rPr>
            <w:lang w:val="en-US" w:eastAsia="zh-CN"/>
          </w:rPr>
          <w:t xml:space="preserve">The application server may indicate an area, where the wallet is possibly lost. </w:t>
        </w:r>
      </w:ins>
      <w:r w:rsidRPr="005950B7">
        <w:rPr>
          <w:lang w:val="en-US" w:eastAsia="zh-CN"/>
        </w:rPr>
        <w:t>Upon receiving the request, the 5G system</w:t>
      </w:r>
      <w:ins w:id="10" w:author="vivorev1" w:date="2023-05-23T09:28:00Z">
        <w:r w:rsidR="00D203E3">
          <w:rPr>
            <w:lang w:val="en-US" w:eastAsia="zh-CN"/>
          </w:rPr>
          <w:t xml:space="preserve"> can ask the RAN nodes or the UEs </w:t>
        </w:r>
      </w:ins>
      <w:ins w:id="11" w:author="vivorev1" w:date="2023-05-23T09:29:00Z">
        <w:r w:rsidR="008F4448">
          <w:rPr>
            <w:lang w:val="en-US" w:eastAsia="zh-CN"/>
          </w:rPr>
          <w:t xml:space="preserve">(which are </w:t>
        </w:r>
      </w:ins>
      <w:ins w:id="12" w:author="vivorev1" w:date="2023-05-23T09:28:00Z">
        <w:r w:rsidR="00D203E3">
          <w:rPr>
            <w:lang w:val="en-US" w:eastAsia="zh-CN"/>
          </w:rPr>
          <w:t xml:space="preserve">within </w:t>
        </w:r>
      </w:ins>
      <w:ins w:id="13" w:author="vivorev1" w:date="2023-05-23T09:29:00Z">
        <w:r w:rsidR="00003A1E">
          <w:rPr>
            <w:lang w:val="en-US" w:eastAsia="zh-CN"/>
          </w:rPr>
          <w:t xml:space="preserve">or near </w:t>
        </w:r>
      </w:ins>
      <w:ins w:id="14" w:author="vivorev1" w:date="2023-05-23T09:28:00Z">
        <w:r w:rsidR="00D203E3">
          <w:rPr>
            <w:lang w:val="en-US" w:eastAsia="zh-CN"/>
          </w:rPr>
          <w:t>the area</w:t>
        </w:r>
      </w:ins>
      <w:ins w:id="15" w:author="vivorev1" w:date="2023-05-23T09:29:00Z">
        <w:r w:rsidR="00003A1E">
          <w:rPr>
            <w:lang w:val="en-US" w:eastAsia="zh-CN"/>
          </w:rPr>
          <w:t xml:space="preserve"> and are </w:t>
        </w:r>
      </w:ins>
      <w:ins w:id="16" w:author="vivorev1" w:date="2023-05-23T09:30:00Z">
        <w:r w:rsidR="00633A3C">
          <w:rPr>
            <w:lang w:val="en-US" w:eastAsia="zh-CN"/>
          </w:rPr>
          <w:t>allowed</w:t>
        </w:r>
      </w:ins>
      <w:ins w:id="17" w:author="vivorev1" w:date="2023-05-23T09:29:00Z">
        <w:r w:rsidR="00003A1E">
          <w:rPr>
            <w:lang w:val="en-US" w:eastAsia="zh-CN"/>
          </w:rPr>
          <w:t xml:space="preserve"> to provide </w:t>
        </w:r>
      </w:ins>
      <w:ins w:id="18" w:author="vivorev1" w:date="2023-05-23T09:30:00Z">
        <w:r w:rsidR="00003A1E">
          <w:rPr>
            <w:lang w:val="en-US" w:eastAsia="zh-CN"/>
          </w:rPr>
          <w:t>positioning service to Ambient IoT devices</w:t>
        </w:r>
        <w:r w:rsidR="00FF62ED">
          <w:rPr>
            <w:lang w:val="en-US" w:eastAsia="zh-CN"/>
          </w:rPr>
          <w:t>)</w:t>
        </w:r>
      </w:ins>
      <w:ins w:id="19" w:author="vivorev1" w:date="2023-05-23T09:28:00Z">
        <w:r w:rsidR="00D203E3">
          <w:rPr>
            <w:lang w:val="en-US" w:eastAsia="zh-CN"/>
          </w:rPr>
          <w:t xml:space="preserve"> to help</w:t>
        </w:r>
      </w:ins>
      <w:r w:rsidRPr="005950B7">
        <w:rPr>
          <w:lang w:val="en-US" w:eastAsia="zh-CN"/>
        </w:rPr>
        <w:t xml:space="preserve"> search</w:t>
      </w:r>
      <w:ins w:id="20" w:author="vivorev1" w:date="2023-05-23T09:28:00Z">
        <w:r w:rsidR="00D203E3">
          <w:rPr>
            <w:lang w:val="en-US" w:eastAsia="zh-CN"/>
          </w:rPr>
          <w:t>ing</w:t>
        </w:r>
      </w:ins>
      <w:del w:id="21" w:author="vivorev1" w:date="2023-05-23T09:28:00Z">
        <w:r w:rsidDel="00D203E3">
          <w:rPr>
            <w:lang w:val="en-US" w:eastAsia="zh-CN"/>
          </w:rPr>
          <w:delText>es</w:delText>
        </w:r>
      </w:del>
      <w:r w:rsidRPr="005950B7">
        <w:rPr>
          <w:lang w:val="en-US" w:eastAsia="zh-CN"/>
        </w:rPr>
        <w:t xml:space="preserve"> the Ambient IoT device</w:t>
      </w:r>
      <w:r w:rsidRPr="005950B7">
        <w:rPr>
          <w:rFonts w:hint="eastAsia"/>
          <w:lang w:val="en-US" w:eastAsia="zh-CN"/>
        </w:rPr>
        <w:t>,</w:t>
      </w:r>
      <w:r w:rsidRPr="005950B7">
        <w:rPr>
          <w:lang w:val="en-US" w:eastAsia="zh-CN"/>
        </w:rPr>
        <w:t xml:space="preserve"> identify its position in the bus stop and s</w:t>
      </w:r>
      <w:r w:rsidRPr="005452F2">
        <w:rPr>
          <w:lang w:val="en-US" w:eastAsia="zh-CN"/>
        </w:rPr>
        <w:t xml:space="preserve">end the position information to the application server. </w:t>
      </w:r>
    </w:p>
    <w:p w14:paraId="034AB5B1" w14:textId="1A78E2DD" w:rsidR="002B6B4F" w:rsidRDefault="002B6B4F" w:rsidP="002B6B4F">
      <w:pPr>
        <w:jc w:val="center"/>
        <w:rPr>
          <w:ins w:id="22" w:author="vivo" w:date="2023-05-23T08:53:00Z"/>
          <w:color w:val="FF0000"/>
          <w:sz w:val="36"/>
        </w:rPr>
      </w:pPr>
      <w:r w:rsidRPr="00EB7A03">
        <w:rPr>
          <w:color w:val="FF0000"/>
          <w:sz w:val="36"/>
        </w:rPr>
        <w:t>****************</w:t>
      </w:r>
      <w:r w:rsidRPr="002B6B4F">
        <w:rPr>
          <w:rFonts w:hint="eastAsia"/>
          <w:color w:val="FF0000"/>
          <w:sz w:val="36"/>
        </w:rPr>
        <w:t>Next</w:t>
      </w:r>
      <w:r w:rsidRPr="00EB7A03">
        <w:rPr>
          <w:color w:val="FF0000"/>
          <w:sz w:val="36"/>
        </w:rPr>
        <w:t xml:space="preserve"> Change *************</w:t>
      </w:r>
    </w:p>
    <w:p w14:paraId="7D4F1F49" w14:textId="77777777" w:rsidR="00E63F1F" w:rsidRPr="00187132" w:rsidRDefault="00E63F1F" w:rsidP="00E63F1F">
      <w:pPr>
        <w:pStyle w:val="3"/>
        <w:rPr>
          <w:lang w:eastAsia="zh-CN"/>
        </w:rPr>
      </w:pPr>
      <w:r w:rsidRPr="00187132">
        <w:rPr>
          <w:lang w:eastAsia="zh-CN"/>
        </w:rPr>
        <w:t>5.12.6</w:t>
      </w:r>
      <w:r w:rsidRPr="00187132">
        <w:rPr>
          <w:lang w:eastAsia="zh-CN"/>
        </w:rPr>
        <w:tab/>
        <w:t>Potential New Requirements needed to support the use case</w:t>
      </w:r>
      <w:bookmarkEnd w:id="6"/>
    </w:p>
    <w:p w14:paraId="5F7033A5" w14:textId="77777777" w:rsidR="00E63F1F" w:rsidRDefault="00E63F1F" w:rsidP="00E63F1F">
      <w:pPr>
        <w:rPr>
          <w:lang w:val="en-US" w:eastAsia="zh-CN"/>
        </w:rPr>
      </w:pPr>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6E7A3228" w14:textId="77777777" w:rsidR="00E63F1F" w:rsidRPr="00215E90" w:rsidRDefault="00E63F1F" w:rsidP="00E63F1F">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60E313FA" w14:textId="77777777" w:rsidR="00E63F1F" w:rsidRPr="00EF06DF" w:rsidRDefault="00E63F1F" w:rsidP="00E63F1F">
      <w:pPr>
        <w:rPr>
          <w:szCs w:val="21"/>
          <w:shd w:val="clear" w:color="auto" w:fill="FFFFFF"/>
        </w:rPr>
      </w:pPr>
      <w:r w:rsidRPr="00215E90">
        <w:rPr>
          <w:lang w:val="en-US" w:eastAsia="zh-CN"/>
        </w:rPr>
        <w:lastRenderedPageBreak/>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p w14:paraId="028249F2" w14:textId="77777777" w:rsidR="00E63F1F" w:rsidRPr="002F2C3B" w:rsidRDefault="00E63F1F" w:rsidP="00E63F1F">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5B5B8082" w14:textId="77777777" w:rsidR="00E63F1F" w:rsidRDefault="00E63F1F" w:rsidP="00E63F1F">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605DF2E3" w14:textId="77777777" w:rsidR="00E63F1F" w:rsidRDefault="00E63F1F" w:rsidP="00E63F1F">
      <w:pPr>
        <w:rPr>
          <w:lang w:eastAsia="zh-CN"/>
        </w:rPr>
      </w:pPr>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0F3BE262" w14:textId="77777777" w:rsidR="00E63F1F" w:rsidRDefault="00E63F1F" w:rsidP="00E63F1F">
      <w:pPr>
        <w:rPr>
          <w:lang w:eastAsia="zh-CN"/>
        </w:rPr>
      </w:pPr>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p w14:paraId="07687D02" w14:textId="77777777" w:rsidR="00E63F1F" w:rsidRDefault="00E63F1F" w:rsidP="00E63F1F">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4E905A11" w14:textId="77777777" w:rsidR="00E63F1F" w:rsidRPr="00215E90" w:rsidRDefault="00E63F1F" w:rsidP="00E63F1F">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137"/>
      </w:tblGrid>
      <w:tr w:rsidR="00E63F1F" w14:paraId="372FBE86" w14:textId="77777777" w:rsidTr="00BF3E72">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DC1BB0" w14:textId="77777777" w:rsidR="00E63F1F" w:rsidRPr="00187132" w:rsidRDefault="00E63F1F" w:rsidP="00BF3E72">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1EFCCA"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D4A0A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242D9D"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6BF0B"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0BEF20"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E16835"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677AF7" w14:textId="77777777" w:rsidR="00E63F1F" w:rsidRPr="00187132" w:rsidRDefault="00E63F1F" w:rsidP="00BF3E72">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E53B0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1691EC"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2E8F9DB"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C6085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3B043D"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E840E"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CFC81"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E63F1F" w14:paraId="6A8A993D" w14:textId="77777777" w:rsidTr="00BF3E72">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DACF678" w14:textId="77777777" w:rsidR="00E63F1F" w:rsidRPr="00E729A8" w:rsidRDefault="00E63F1F" w:rsidP="00BF3E72">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2F7820A1" w14:textId="77777777" w:rsidR="00E63F1F" w:rsidRPr="00187132" w:rsidRDefault="00E63F1F" w:rsidP="00BF3E72">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E887B75" w14:textId="77777777" w:rsidR="00E63F1F" w:rsidRPr="00187132" w:rsidRDefault="00E63F1F" w:rsidP="00BF3E72">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4F50F78" w14:textId="77777777" w:rsidR="00E63F1F" w:rsidRPr="00187132" w:rsidRDefault="00E63F1F" w:rsidP="00BF3E72">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85F51E1" w14:textId="77777777" w:rsidR="00E63F1F" w:rsidRPr="00187132" w:rsidRDefault="00E63F1F" w:rsidP="00BF3E72">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BD4CBB3"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D977D40"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7ACD750"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CCD1AD0"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238A760E"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11DFBE6C"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98E5B6"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B164F7" w14:textId="57E01F1C" w:rsidR="00E63F1F" w:rsidRPr="00187132" w:rsidRDefault="00E63F1F" w:rsidP="00BF3E72">
            <w:pPr>
              <w:rPr>
                <w:rFonts w:ascii="Arial" w:eastAsia="等线" w:hAnsi="Arial" w:cs="Arial"/>
                <w:sz w:val="18"/>
                <w:szCs w:val="18"/>
                <w:lang w:eastAsia="zh-CN"/>
              </w:rPr>
            </w:pPr>
            <w:del w:id="23"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B7B1626" w14:textId="6FAFCC1D" w:rsidR="00E63F1F" w:rsidRDefault="00E63F1F" w:rsidP="00BF3E72">
            <w:pPr>
              <w:keepNext/>
              <w:keepLines/>
              <w:rPr>
                <w:rFonts w:ascii="Arial" w:eastAsia="等线" w:hAnsi="Arial" w:cs="Arial"/>
                <w:sz w:val="18"/>
                <w:szCs w:val="18"/>
                <w:lang w:eastAsia="zh-CN"/>
              </w:rPr>
            </w:pPr>
            <w:del w:id="24"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99%</w:t>
            </w:r>
          </w:p>
          <w:p w14:paraId="2C0D6F0C" w14:textId="77777777" w:rsidR="00E63F1F" w:rsidRPr="00187132" w:rsidRDefault="00E63F1F" w:rsidP="00BF3E72">
            <w:pPr>
              <w:rPr>
                <w:rFonts w:ascii="Arial" w:eastAsia="等线"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A69DE87" w14:textId="7FE2F006" w:rsidR="00E63F1F" w:rsidRPr="00187132" w:rsidRDefault="00E63F1F" w:rsidP="00BF3E72">
            <w:pPr>
              <w:rPr>
                <w:rFonts w:ascii="Arial" w:hAnsi="Arial" w:cs="Arial"/>
                <w:sz w:val="18"/>
                <w:szCs w:val="18"/>
              </w:rPr>
            </w:pPr>
            <w:r w:rsidRPr="00F94CBC">
              <w:rPr>
                <w:rFonts w:ascii="Arial" w:eastAsia="等线" w:hAnsi="Arial" w:cs="Arial"/>
                <w:sz w:val="18"/>
                <w:szCs w:val="18"/>
                <w:lang w:eastAsia="zh-CN"/>
              </w:rPr>
              <w:t>[1-3] m</w:t>
            </w:r>
            <w:del w:id="25" w:author="vivo" w:date="2023-05-11T11:57:00Z">
              <w:r w:rsidRPr="00F94CBC" w:rsidDel="00F84A27">
                <w:rPr>
                  <w:rFonts w:ascii="Arial" w:eastAsia="等线" w:hAnsi="Arial" w:cs="Arial"/>
                  <w:sz w:val="18"/>
                  <w:szCs w:val="18"/>
                  <w:lang w:eastAsia="zh-CN"/>
                </w:rPr>
                <w:delText>, 90% availability</w:delText>
              </w:r>
            </w:del>
          </w:p>
        </w:tc>
      </w:tr>
      <w:tr w:rsidR="00E63F1F" w14:paraId="36AAF5E8" w14:textId="77777777" w:rsidTr="00BF3E72">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2259BD7" w14:textId="77777777" w:rsidR="00E63F1F" w:rsidRPr="00E729A8" w:rsidRDefault="00E63F1F" w:rsidP="00BF3E72">
            <w:pPr>
              <w:pStyle w:val="TAH"/>
              <w:rPr>
                <w:rFonts w:cs="Arial"/>
                <w:szCs w:val="18"/>
              </w:rPr>
            </w:pPr>
            <w:r w:rsidRPr="00F94CBC">
              <w:rPr>
                <w:rFonts w:cs="Arial"/>
                <w:szCs w:val="18"/>
              </w:rPr>
              <w:t xml:space="preserve">Personal </w:t>
            </w:r>
            <w:r w:rsidRPr="005B2201">
              <w:rPr>
                <w:rFonts w:cs="Arial"/>
                <w:szCs w:val="18"/>
              </w:rPr>
              <w:t>belongings finding</w:t>
            </w:r>
          </w:p>
          <w:p w14:paraId="57D86969" w14:textId="77777777" w:rsidR="00E63F1F" w:rsidRPr="00187132" w:rsidRDefault="00E63F1F" w:rsidP="00BF3E72">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450C6F9" w14:textId="77777777" w:rsidR="00E63F1F" w:rsidRPr="00187132" w:rsidRDefault="00E63F1F" w:rsidP="00BF3E72">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9EE1287" w14:textId="77777777" w:rsidR="00E63F1F" w:rsidRPr="00187132" w:rsidRDefault="00E63F1F" w:rsidP="00BF3E72">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49973D" w14:textId="77777777" w:rsidR="00E63F1F" w:rsidRPr="00187132" w:rsidRDefault="00E63F1F" w:rsidP="00BF3E72">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B3BE2F8"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37EF578" w14:textId="77777777" w:rsidR="00E63F1F" w:rsidRPr="00F94CBC" w:rsidRDefault="00E63F1F" w:rsidP="00BF3E72">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89BF156" w14:textId="77777777" w:rsidR="00E63F1F" w:rsidRPr="00187132" w:rsidRDefault="00E63F1F" w:rsidP="00BF3E72">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862392"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20F5BC7"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22409C90"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3C30DCB"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F4E82F"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A7C18D6" w14:textId="132C065D" w:rsidR="00E63F1F" w:rsidRPr="00187132" w:rsidRDefault="00E63F1F" w:rsidP="00BF3E72">
            <w:pPr>
              <w:rPr>
                <w:rFonts w:ascii="Arial" w:eastAsia="等线" w:hAnsi="Arial" w:cs="Arial"/>
                <w:sz w:val="18"/>
                <w:szCs w:val="18"/>
                <w:lang w:eastAsia="zh-CN"/>
              </w:rPr>
            </w:pPr>
            <w:del w:id="26"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5D18156" w14:textId="2FAB251E" w:rsidR="00E63F1F" w:rsidRPr="00187132" w:rsidRDefault="00E63F1F" w:rsidP="00BF3E72">
            <w:pPr>
              <w:rPr>
                <w:rFonts w:ascii="Arial" w:eastAsia="等线" w:hAnsi="Arial" w:cs="Arial"/>
                <w:sz w:val="18"/>
                <w:szCs w:val="18"/>
                <w:lang w:eastAsia="zh-CN"/>
              </w:rPr>
            </w:pPr>
            <w:r>
              <w:rPr>
                <w:rFonts w:ascii="Arial" w:eastAsia="等线" w:hAnsi="Arial" w:cs="Arial"/>
                <w:sz w:val="18"/>
                <w:szCs w:val="18"/>
                <w:lang w:eastAsia="zh-CN"/>
              </w:rPr>
              <w:t>99%</w:t>
            </w:r>
            <w:del w:id="27" w:author="vivorev2" w:date="2023-05-09T09:34:00Z">
              <w:r w:rsidRPr="00187132" w:rsidDel="00AD7A29">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015BB7E8" w14:textId="3B7C971B" w:rsidR="00E63F1F" w:rsidRPr="00187132" w:rsidRDefault="00E63F1F" w:rsidP="00BF3E72">
            <w:pPr>
              <w:rPr>
                <w:rFonts w:ascii="Arial" w:hAnsi="Arial" w:cs="Arial"/>
                <w:sz w:val="18"/>
                <w:szCs w:val="18"/>
              </w:rPr>
            </w:pPr>
            <w:del w:id="28" w:author="vivorev2" w:date="2023-05-09T09:34:00Z">
              <w:r w:rsidRPr="00F94CBC" w:rsidDel="00AD7A29">
                <w:rPr>
                  <w:rFonts w:ascii="Arial" w:eastAsia="等线" w:hAnsi="Arial" w:cs="Arial"/>
                  <w:sz w:val="18"/>
                  <w:szCs w:val="18"/>
                  <w:lang w:eastAsia="zh-CN"/>
                </w:rPr>
                <w:delText>FFS</w:delText>
              </w:r>
            </w:del>
            <w:ins w:id="29" w:author="vivorev2" w:date="2023-05-09T09:34:00Z">
              <w:r w:rsidR="00AD7A29">
                <w:rPr>
                  <w:rFonts w:ascii="Arial" w:eastAsia="等线" w:hAnsi="Arial" w:cs="Arial"/>
                  <w:sz w:val="18"/>
                  <w:szCs w:val="18"/>
                  <w:lang w:eastAsia="zh-CN"/>
                </w:rPr>
                <w:t>several 10m</w:t>
              </w:r>
            </w:ins>
          </w:p>
        </w:tc>
      </w:tr>
      <w:tr w:rsidR="00E63F1F" w14:paraId="2F4E7E1F" w14:textId="77777777" w:rsidTr="00BF3E72">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7A888B7" w14:textId="77777777" w:rsidR="00E63F1F" w:rsidRDefault="00E63F1F" w:rsidP="00BF3E72">
            <w:pPr>
              <w:rPr>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1</w:t>
            </w:r>
            <w:r w:rsidRPr="00F94CBC">
              <w:rPr>
                <w:rFonts w:ascii="Arial" w:hAnsi="Arial" w:cs="Arial"/>
                <w:sz w:val="18"/>
                <w:szCs w:val="18"/>
                <w:lang w:eastAsia="ko-KR"/>
              </w:rPr>
              <w:t>: The payload includes Ambient IoT device information, e.g., Ambient IoT device ID [14] [15].</w:t>
            </w:r>
          </w:p>
          <w:p w14:paraId="7791CC10" w14:textId="77777777" w:rsidR="00E63F1F" w:rsidRPr="004C05A7" w:rsidRDefault="00E63F1F" w:rsidP="00BF3E72">
            <w:pPr>
              <w:rPr>
                <w:rFonts w:ascii="Arial" w:eastAsia="Malgun Gothic" w:hAnsi="Arial" w:cs="Arial"/>
                <w:sz w:val="18"/>
                <w:szCs w:val="18"/>
                <w:lang w:val="en-US" w:eastAsia="ko-KR"/>
              </w:rPr>
            </w:pPr>
            <w:r>
              <w:rPr>
                <w:rFonts w:ascii="Arial" w:eastAsia="宋体" w:hAnsi="Arial" w:cs="Arial" w:hint="eastAsia"/>
                <w:sz w:val="18"/>
                <w:szCs w:val="18"/>
                <w:lang w:val="en-US" w:eastAsia="zh-CN"/>
              </w:rPr>
              <w:t>N</w:t>
            </w:r>
            <w:r>
              <w:rPr>
                <w:rFonts w:ascii="Arial" w:eastAsia="宋体" w:hAnsi="Arial" w:cs="Arial"/>
                <w:sz w:val="18"/>
                <w:szCs w:val="18"/>
                <w:lang w:val="en-US" w:eastAsia="zh-CN"/>
              </w:rPr>
              <w:t>OTE 2: The value of positioning service availability is referred to clause 7.3 in TS 22.261 [8].</w:t>
            </w:r>
          </w:p>
        </w:tc>
      </w:tr>
    </w:tbl>
    <w:p w14:paraId="46E4FC3B" w14:textId="463623A5" w:rsidR="008B3FD4" w:rsidRPr="00E63F1F" w:rsidRDefault="008B3FD4" w:rsidP="00E671A0">
      <w:pPr>
        <w:jc w:val="both"/>
        <w:rPr>
          <w:rFonts w:eastAsia="宋体"/>
          <w:lang w:eastAsia="zh-CN"/>
        </w:rPr>
      </w:pPr>
      <w:bookmarkStart w:id="30" w:name="_GoBack"/>
      <w:bookmarkEnd w:id="30"/>
    </w:p>
    <w:p w14:paraId="2602550C" w14:textId="77777777" w:rsidR="008B3FD4" w:rsidRPr="008B3FD4" w:rsidRDefault="008B3FD4" w:rsidP="00E671A0">
      <w:pPr>
        <w:jc w:val="both"/>
        <w:rPr>
          <w:rFonts w:eastAsia="宋体"/>
          <w:lang w:eastAsia="zh-CN"/>
        </w:rPr>
      </w:pPr>
    </w:p>
    <w:bookmarkEnd w:id="7"/>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B8E1D" w14:textId="77777777" w:rsidR="008A6B8E" w:rsidRDefault="008A6B8E">
      <w:pPr>
        <w:spacing w:after="0"/>
      </w:pPr>
      <w:r>
        <w:separator/>
      </w:r>
    </w:p>
  </w:endnote>
  <w:endnote w:type="continuationSeparator" w:id="0">
    <w:p w14:paraId="49D952CB" w14:textId="77777777" w:rsidR="008A6B8E" w:rsidRDefault="008A6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5DE2D" w14:textId="77777777" w:rsidR="008A6B8E" w:rsidRDefault="008A6B8E">
      <w:pPr>
        <w:spacing w:after="0"/>
      </w:pPr>
      <w:r>
        <w:separator/>
      </w:r>
    </w:p>
  </w:footnote>
  <w:footnote w:type="continuationSeparator" w:id="0">
    <w:p w14:paraId="5D7A7785" w14:textId="77777777" w:rsidR="008A6B8E" w:rsidRDefault="008A6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8"/>
  </w:num>
  <w:num w:numId="6">
    <w:abstractNumId w:val="10"/>
  </w:num>
  <w:num w:numId="7">
    <w:abstractNumId w:val="0"/>
  </w:num>
  <w:num w:numId="8">
    <w:abstractNumId w:val="7"/>
  </w:num>
  <w:num w:numId="9">
    <w:abstractNumId w:val="2"/>
  </w:num>
  <w:num w:numId="10">
    <w:abstractNumId w:val="16"/>
  </w:num>
  <w:num w:numId="11">
    <w:abstractNumId w:val="4"/>
  </w:num>
  <w:num w:numId="12">
    <w:abstractNumId w:val="3"/>
  </w:num>
  <w:num w:numId="13">
    <w:abstractNumId w:val="17"/>
  </w:num>
  <w:num w:numId="14">
    <w:abstractNumId w:val="11"/>
  </w:num>
  <w:num w:numId="15">
    <w:abstractNumId w:val="15"/>
  </w:num>
  <w:num w:numId="16">
    <w:abstractNumId w:val="13"/>
  </w:num>
  <w:num w:numId="17">
    <w:abstractNumId w:val="8"/>
  </w:num>
  <w:num w:numId="18">
    <w:abstractNumId w:val="1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1">
    <w15:presenceInfo w15:providerId="None" w15:userId="vivorev1"/>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A1E"/>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36B7"/>
    <w:rsid w:val="0006442D"/>
    <w:rsid w:val="000645E9"/>
    <w:rsid w:val="00064E6C"/>
    <w:rsid w:val="00070DB1"/>
    <w:rsid w:val="00070FF0"/>
    <w:rsid w:val="00071AC8"/>
    <w:rsid w:val="0007215E"/>
    <w:rsid w:val="0007299F"/>
    <w:rsid w:val="00073371"/>
    <w:rsid w:val="00074E6C"/>
    <w:rsid w:val="000771A7"/>
    <w:rsid w:val="000811D0"/>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362B"/>
    <w:rsid w:val="000E4DC5"/>
    <w:rsid w:val="000F07E6"/>
    <w:rsid w:val="000F33E3"/>
    <w:rsid w:val="000F3590"/>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97FC7"/>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26EC3"/>
    <w:rsid w:val="002302EE"/>
    <w:rsid w:val="00232AEC"/>
    <w:rsid w:val="00236F52"/>
    <w:rsid w:val="00237FC1"/>
    <w:rsid w:val="00240293"/>
    <w:rsid w:val="00241CAB"/>
    <w:rsid w:val="00242A8D"/>
    <w:rsid w:val="00243D0B"/>
    <w:rsid w:val="00244F78"/>
    <w:rsid w:val="002456CD"/>
    <w:rsid w:val="00251AB8"/>
    <w:rsid w:val="00251F06"/>
    <w:rsid w:val="00252ABD"/>
    <w:rsid w:val="0025498E"/>
    <w:rsid w:val="0026004D"/>
    <w:rsid w:val="00263EF8"/>
    <w:rsid w:val="00264026"/>
    <w:rsid w:val="002640DD"/>
    <w:rsid w:val="002642F1"/>
    <w:rsid w:val="00270253"/>
    <w:rsid w:val="00270E98"/>
    <w:rsid w:val="002734C2"/>
    <w:rsid w:val="00275D12"/>
    <w:rsid w:val="002801EF"/>
    <w:rsid w:val="00283A14"/>
    <w:rsid w:val="002842E0"/>
    <w:rsid w:val="00284FEB"/>
    <w:rsid w:val="00285D13"/>
    <w:rsid w:val="002860C4"/>
    <w:rsid w:val="0028781C"/>
    <w:rsid w:val="002A0D3D"/>
    <w:rsid w:val="002A3BE2"/>
    <w:rsid w:val="002A3EB3"/>
    <w:rsid w:val="002A433F"/>
    <w:rsid w:val="002A5534"/>
    <w:rsid w:val="002B1627"/>
    <w:rsid w:val="002B2F22"/>
    <w:rsid w:val="002B463A"/>
    <w:rsid w:val="002B5582"/>
    <w:rsid w:val="002B5741"/>
    <w:rsid w:val="002B6B4F"/>
    <w:rsid w:val="002C3A5F"/>
    <w:rsid w:val="002C5370"/>
    <w:rsid w:val="002C585F"/>
    <w:rsid w:val="002C6AE4"/>
    <w:rsid w:val="002D0C4E"/>
    <w:rsid w:val="002D22CD"/>
    <w:rsid w:val="002D38A0"/>
    <w:rsid w:val="002D3CFF"/>
    <w:rsid w:val="002D5633"/>
    <w:rsid w:val="002E1684"/>
    <w:rsid w:val="002E2040"/>
    <w:rsid w:val="002E3C23"/>
    <w:rsid w:val="002E428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49BA"/>
    <w:rsid w:val="00345797"/>
    <w:rsid w:val="003470DB"/>
    <w:rsid w:val="003478AA"/>
    <w:rsid w:val="00353A21"/>
    <w:rsid w:val="0035425F"/>
    <w:rsid w:val="0035543A"/>
    <w:rsid w:val="00355E26"/>
    <w:rsid w:val="00355F92"/>
    <w:rsid w:val="00357585"/>
    <w:rsid w:val="00357D5B"/>
    <w:rsid w:val="00357FEA"/>
    <w:rsid w:val="003609EF"/>
    <w:rsid w:val="00361144"/>
    <w:rsid w:val="0036231A"/>
    <w:rsid w:val="003637CF"/>
    <w:rsid w:val="00366441"/>
    <w:rsid w:val="00370B32"/>
    <w:rsid w:val="00374340"/>
    <w:rsid w:val="00374DD4"/>
    <w:rsid w:val="00377B11"/>
    <w:rsid w:val="00381239"/>
    <w:rsid w:val="00381A74"/>
    <w:rsid w:val="003831B4"/>
    <w:rsid w:val="003831FF"/>
    <w:rsid w:val="003836EA"/>
    <w:rsid w:val="00395171"/>
    <w:rsid w:val="00395385"/>
    <w:rsid w:val="00395392"/>
    <w:rsid w:val="0039628E"/>
    <w:rsid w:val="00396AF0"/>
    <w:rsid w:val="0039789F"/>
    <w:rsid w:val="003A036B"/>
    <w:rsid w:val="003A1771"/>
    <w:rsid w:val="003A2A60"/>
    <w:rsid w:val="003A4660"/>
    <w:rsid w:val="003A5459"/>
    <w:rsid w:val="003A5834"/>
    <w:rsid w:val="003A71D7"/>
    <w:rsid w:val="003A7483"/>
    <w:rsid w:val="003A7D3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122"/>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17BA"/>
    <w:rsid w:val="00482D02"/>
    <w:rsid w:val="0048449B"/>
    <w:rsid w:val="004860AC"/>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82B"/>
    <w:rsid w:val="004C6F6A"/>
    <w:rsid w:val="004C74A0"/>
    <w:rsid w:val="004C7D70"/>
    <w:rsid w:val="004D04CF"/>
    <w:rsid w:val="004D18F9"/>
    <w:rsid w:val="004D2154"/>
    <w:rsid w:val="004D2E12"/>
    <w:rsid w:val="004D37B3"/>
    <w:rsid w:val="004D460B"/>
    <w:rsid w:val="004D6CD2"/>
    <w:rsid w:val="004D6E9B"/>
    <w:rsid w:val="004D7B13"/>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3B7"/>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6C4A"/>
    <w:rsid w:val="005A7C36"/>
    <w:rsid w:val="005B0106"/>
    <w:rsid w:val="005B013F"/>
    <w:rsid w:val="005B0626"/>
    <w:rsid w:val="005B0865"/>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303E"/>
    <w:rsid w:val="005D4CF7"/>
    <w:rsid w:val="005D5D1E"/>
    <w:rsid w:val="005E037D"/>
    <w:rsid w:val="005E21A8"/>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2D92"/>
    <w:rsid w:val="00613E00"/>
    <w:rsid w:val="0061504A"/>
    <w:rsid w:val="00621188"/>
    <w:rsid w:val="006255AB"/>
    <w:rsid w:val="006257ED"/>
    <w:rsid w:val="00631220"/>
    <w:rsid w:val="006321A2"/>
    <w:rsid w:val="00633A3C"/>
    <w:rsid w:val="00633D87"/>
    <w:rsid w:val="0063475B"/>
    <w:rsid w:val="00636311"/>
    <w:rsid w:val="00636DA6"/>
    <w:rsid w:val="006442D0"/>
    <w:rsid w:val="006551E9"/>
    <w:rsid w:val="00655450"/>
    <w:rsid w:val="00660C55"/>
    <w:rsid w:val="00663055"/>
    <w:rsid w:val="0066312E"/>
    <w:rsid w:val="00665AF6"/>
    <w:rsid w:val="00665C47"/>
    <w:rsid w:val="00667224"/>
    <w:rsid w:val="0067236A"/>
    <w:rsid w:val="006738D3"/>
    <w:rsid w:val="006750A1"/>
    <w:rsid w:val="006779D5"/>
    <w:rsid w:val="00682978"/>
    <w:rsid w:val="00685D55"/>
    <w:rsid w:val="00692112"/>
    <w:rsid w:val="00692ACA"/>
    <w:rsid w:val="00693CB3"/>
    <w:rsid w:val="006954DE"/>
    <w:rsid w:val="00695808"/>
    <w:rsid w:val="00695CCB"/>
    <w:rsid w:val="006A0001"/>
    <w:rsid w:val="006A1BF7"/>
    <w:rsid w:val="006A41F6"/>
    <w:rsid w:val="006A5AA7"/>
    <w:rsid w:val="006A7941"/>
    <w:rsid w:val="006B2B4D"/>
    <w:rsid w:val="006B46FB"/>
    <w:rsid w:val="006B57DA"/>
    <w:rsid w:val="006C6BC0"/>
    <w:rsid w:val="006C7419"/>
    <w:rsid w:val="006C79CB"/>
    <w:rsid w:val="006D1A03"/>
    <w:rsid w:val="006D3EC9"/>
    <w:rsid w:val="006D62F4"/>
    <w:rsid w:val="006D6B92"/>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34AF"/>
    <w:rsid w:val="00734CD0"/>
    <w:rsid w:val="00736916"/>
    <w:rsid w:val="007408DC"/>
    <w:rsid w:val="00743584"/>
    <w:rsid w:val="007441F5"/>
    <w:rsid w:val="007474BE"/>
    <w:rsid w:val="007515E5"/>
    <w:rsid w:val="00751858"/>
    <w:rsid w:val="00756855"/>
    <w:rsid w:val="00757805"/>
    <w:rsid w:val="00761445"/>
    <w:rsid w:val="0076175D"/>
    <w:rsid w:val="007627FE"/>
    <w:rsid w:val="007718FB"/>
    <w:rsid w:val="00775C2B"/>
    <w:rsid w:val="00781117"/>
    <w:rsid w:val="00783D32"/>
    <w:rsid w:val="0078514F"/>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1AF4"/>
    <w:rsid w:val="007B33DA"/>
    <w:rsid w:val="007B39F5"/>
    <w:rsid w:val="007B512A"/>
    <w:rsid w:val="007B5269"/>
    <w:rsid w:val="007B5AF1"/>
    <w:rsid w:val="007C122E"/>
    <w:rsid w:val="007C13A5"/>
    <w:rsid w:val="007C158C"/>
    <w:rsid w:val="007C2097"/>
    <w:rsid w:val="007C3A33"/>
    <w:rsid w:val="007C6899"/>
    <w:rsid w:val="007D0DF1"/>
    <w:rsid w:val="007D2961"/>
    <w:rsid w:val="007D6A07"/>
    <w:rsid w:val="007D75B4"/>
    <w:rsid w:val="007E3E1F"/>
    <w:rsid w:val="007E3E89"/>
    <w:rsid w:val="007E4198"/>
    <w:rsid w:val="007E44B7"/>
    <w:rsid w:val="007E6CFD"/>
    <w:rsid w:val="007E6DEB"/>
    <w:rsid w:val="007F0306"/>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466C6"/>
    <w:rsid w:val="00852972"/>
    <w:rsid w:val="00855FB7"/>
    <w:rsid w:val="0085722B"/>
    <w:rsid w:val="008577D3"/>
    <w:rsid w:val="008626E7"/>
    <w:rsid w:val="00863157"/>
    <w:rsid w:val="0086388E"/>
    <w:rsid w:val="008640C2"/>
    <w:rsid w:val="008656CA"/>
    <w:rsid w:val="0086699B"/>
    <w:rsid w:val="00870EE7"/>
    <w:rsid w:val="00875701"/>
    <w:rsid w:val="00880D22"/>
    <w:rsid w:val="008826F9"/>
    <w:rsid w:val="00884CEE"/>
    <w:rsid w:val="008863B9"/>
    <w:rsid w:val="00894A1D"/>
    <w:rsid w:val="00894D3D"/>
    <w:rsid w:val="00894FDF"/>
    <w:rsid w:val="008A40D5"/>
    <w:rsid w:val="008A4496"/>
    <w:rsid w:val="008A45A6"/>
    <w:rsid w:val="008A6229"/>
    <w:rsid w:val="008A6B8E"/>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4448"/>
    <w:rsid w:val="008F686C"/>
    <w:rsid w:val="008F7A38"/>
    <w:rsid w:val="00900C33"/>
    <w:rsid w:val="00902143"/>
    <w:rsid w:val="0090389D"/>
    <w:rsid w:val="00905D90"/>
    <w:rsid w:val="00906505"/>
    <w:rsid w:val="00906D78"/>
    <w:rsid w:val="00907AB1"/>
    <w:rsid w:val="00910B9B"/>
    <w:rsid w:val="00910F9A"/>
    <w:rsid w:val="009111B1"/>
    <w:rsid w:val="009148DE"/>
    <w:rsid w:val="00915E35"/>
    <w:rsid w:val="00916F47"/>
    <w:rsid w:val="0092458B"/>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861D8"/>
    <w:rsid w:val="00991B88"/>
    <w:rsid w:val="00992B6D"/>
    <w:rsid w:val="00993E4C"/>
    <w:rsid w:val="0099698F"/>
    <w:rsid w:val="00996D3C"/>
    <w:rsid w:val="00997B49"/>
    <w:rsid w:val="009A17BE"/>
    <w:rsid w:val="009A4374"/>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18E"/>
    <w:rsid w:val="009F54CC"/>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3BCD"/>
    <w:rsid w:val="00AA5723"/>
    <w:rsid w:val="00AB0A1C"/>
    <w:rsid w:val="00AB2DFB"/>
    <w:rsid w:val="00AB432D"/>
    <w:rsid w:val="00AB4E92"/>
    <w:rsid w:val="00AC1187"/>
    <w:rsid w:val="00AC1EA6"/>
    <w:rsid w:val="00AC1F07"/>
    <w:rsid w:val="00AC5820"/>
    <w:rsid w:val="00AC5E70"/>
    <w:rsid w:val="00AC6485"/>
    <w:rsid w:val="00AC7769"/>
    <w:rsid w:val="00AD1CD8"/>
    <w:rsid w:val="00AD2CAD"/>
    <w:rsid w:val="00AD4AEF"/>
    <w:rsid w:val="00AD7A29"/>
    <w:rsid w:val="00AE05B3"/>
    <w:rsid w:val="00AE23C2"/>
    <w:rsid w:val="00AF0B52"/>
    <w:rsid w:val="00AF29D3"/>
    <w:rsid w:val="00AF2A20"/>
    <w:rsid w:val="00AF348E"/>
    <w:rsid w:val="00AF5FE5"/>
    <w:rsid w:val="00AF6236"/>
    <w:rsid w:val="00AF6F32"/>
    <w:rsid w:val="00AF74BB"/>
    <w:rsid w:val="00B02201"/>
    <w:rsid w:val="00B02219"/>
    <w:rsid w:val="00B110AC"/>
    <w:rsid w:val="00B11D1D"/>
    <w:rsid w:val="00B11D23"/>
    <w:rsid w:val="00B15862"/>
    <w:rsid w:val="00B22BD9"/>
    <w:rsid w:val="00B258BB"/>
    <w:rsid w:val="00B26EC9"/>
    <w:rsid w:val="00B3031C"/>
    <w:rsid w:val="00B30B19"/>
    <w:rsid w:val="00B3506A"/>
    <w:rsid w:val="00B3671D"/>
    <w:rsid w:val="00B37785"/>
    <w:rsid w:val="00B37B97"/>
    <w:rsid w:val="00B45FCD"/>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938"/>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65E0"/>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3E3"/>
    <w:rsid w:val="00D204BE"/>
    <w:rsid w:val="00D20C54"/>
    <w:rsid w:val="00D21871"/>
    <w:rsid w:val="00D24753"/>
    <w:rsid w:val="00D24991"/>
    <w:rsid w:val="00D24F20"/>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4947"/>
    <w:rsid w:val="00D7599A"/>
    <w:rsid w:val="00D77C56"/>
    <w:rsid w:val="00D80176"/>
    <w:rsid w:val="00D814A2"/>
    <w:rsid w:val="00D94A75"/>
    <w:rsid w:val="00D97221"/>
    <w:rsid w:val="00DA1D7D"/>
    <w:rsid w:val="00DA677D"/>
    <w:rsid w:val="00DB1FCD"/>
    <w:rsid w:val="00DB329F"/>
    <w:rsid w:val="00DB35E6"/>
    <w:rsid w:val="00DB3B01"/>
    <w:rsid w:val="00DB7585"/>
    <w:rsid w:val="00DC16B0"/>
    <w:rsid w:val="00DD247E"/>
    <w:rsid w:val="00DD4BB6"/>
    <w:rsid w:val="00DD4FBE"/>
    <w:rsid w:val="00DD532C"/>
    <w:rsid w:val="00DD583A"/>
    <w:rsid w:val="00DD731D"/>
    <w:rsid w:val="00DE0240"/>
    <w:rsid w:val="00DE31AA"/>
    <w:rsid w:val="00DE34CF"/>
    <w:rsid w:val="00DE394D"/>
    <w:rsid w:val="00DE47C2"/>
    <w:rsid w:val="00DE68FC"/>
    <w:rsid w:val="00DF098B"/>
    <w:rsid w:val="00DF2A08"/>
    <w:rsid w:val="00DF52A9"/>
    <w:rsid w:val="00DF7FA4"/>
    <w:rsid w:val="00E01B6E"/>
    <w:rsid w:val="00E02EEA"/>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378C6"/>
    <w:rsid w:val="00E4469C"/>
    <w:rsid w:val="00E51CCC"/>
    <w:rsid w:val="00E51EC4"/>
    <w:rsid w:val="00E52BE2"/>
    <w:rsid w:val="00E52C23"/>
    <w:rsid w:val="00E541FC"/>
    <w:rsid w:val="00E557AD"/>
    <w:rsid w:val="00E557D8"/>
    <w:rsid w:val="00E61681"/>
    <w:rsid w:val="00E61823"/>
    <w:rsid w:val="00E62FBD"/>
    <w:rsid w:val="00E63F1F"/>
    <w:rsid w:val="00E671A0"/>
    <w:rsid w:val="00E74B80"/>
    <w:rsid w:val="00E76DA0"/>
    <w:rsid w:val="00E7721C"/>
    <w:rsid w:val="00E8126C"/>
    <w:rsid w:val="00E8401A"/>
    <w:rsid w:val="00E84841"/>
    <w:rsid w:val="00E86698"/>
    <w:rsid w:val="00E91236"/>
    <w:rsid w:val="00E9181E"/>
    <w:rsid w:val="00E920ED"/>
    <w:rsid w:val="00E93495"/>
    <w:rsid w:val="00E95870"/>
    <w:rsid w:val="00EA4192"/>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EEE"/>
    <w:rsid w:val="00EC7FB4"/>
    <w:rsid w:val="00ED20D3"/>
    <w:rsid w:val="00ED2A2B"/>
    <w:rsid w:val="00ED2B7C"/>
    <w:rsid w:val="00ED3644"/>
    <w:rsid w:val="00ED59A3"/>
    <w:rsid w:val="00ED6DBC"/>
    <w:rsid w:val="00EE0CD1"/>
    <w:rsid w:val="00EE2B0F"/>
    <w:rsid w:val="00EE3335"/>
    <w:rsid w:val="00EE41A4"/>
    <w:rsid w:val="00EE47B9"/>
    <w:rsid w:val="00EE7D7C"/>
    <w:rsid w:val="00EF06F7"/>
    <w:rsid w:val="00EF09C9"/>
    <w:rsid w:val="00EF1136"/>
    <w:rsid w:val="00EF1D52"/>
    <w:rsid w:val="00EF406D"/>
    <w:rsid w:val="00EF5152"/>
    <w:rsid w:val="00EF5D8A"/>
    <w:rsid w:val="00EF7D2E"/>
    <w:rsid w:val="00F03327"/>
    <w:rsid w:val="00F033E3"/>
    <w:rsid w:val="00F04A0F"/>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5C78"/>
    <w:rsid w:val="00F57C45"/>
    <w:rsid w:val="00F60BE1"/>
    <w:rsid w:val="00F67012"/>
    <w:rsid w:val="00F675D4"/>
    <w:rsid w:val="00F67ADA"/>
    <w:rsid w:val="00F83017"/>
    <w:rsid w:val="00F84A2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13DE"/>
    <w:rsid w:val="00FB53A6"/>
    <w:rsid w:val="00FB582D"/>
    <w:rsid w:val="00FB6386"/>
    <w:rsid w:val="00FB7ACB"/>
    <w:rsid w:val="00FB7FDD"/>
    <w:rsid w:val="00FC1F47"/>
    <w:rsid w:val="00FD0C44"/>
    <w:rsid w:val="00FD230E"/>
    <w:rsid w:val="00FD67E9"/>
    <w:rsid w:val="00FE0C18"/>
    <w:rsid w:val="00FE1699"/>
    <w:rsid w:val="00FE1E70"/>
    <w:rsid w:val="00FE1EC3"/>
    <w:rsid w:val="00FE2EE1"/>
    <w:rsid w:val="00FE310C"/>
    <w:rsid w:val="00FE38F4"/>
    <w:rsid w:val="00FF0626"/>
    <w:rsid w:val="00FF0EAD"/>
    <w:rsid w:val="00FF491C"/>
    <w:rsid w:val="00FF5DB4"/>
    <w:rsid w:val="00FF62ED"/>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6B4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3"/>
    <w:uiPriority w:val="34"/>
    <w:locked/>
    <w:rsid w:val="00DE31AA"/>
    <w:rPr>
      <w:rFonts w:ascii="Calibri" w:hAnsi="Calibri" w:cs="Calibri"/>
    </w:rPr>
  </w:style>
  <w:style w:type="paragraph" w:customStyle="1" w:styleId="13">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DE31AA"/>
    <w:pPr>
      <w:spacing w:after="0"/>
      <w:ind w:left="720"/>
    </w:pPr>
    <w:rPr>
      <w:rFonts w:ascii="Calibri" w:eastAsia="宋体"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38554018">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apple.com/airta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DB0C8-DFDA-489B-90B2-1AA2DB892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2</cp:revision>
  <cp:lastPrinted>2411-12-31T15:59:00Z</cp:lastPrinted>
  <dcterms:created xsi:type="dcterms:W3CDTF">2023-05-23T08:19:00Z</dcterms:created>
  <dcterms:modified xsi:type="dcterms:W3CDTF">2023-05-23T08:19:00Z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